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1C7E5E93"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104-bis</w:t>
        </w:r>
      </w:fldSimple>
      <w:fldSimple w:instr=" DOCPROPERTY  MtgTitle  \* MERGEFORMAT ">
        <w:r>
          <w:rPr>
            <w:b/>
            <w:noProof/>
            <w:sz w:val="24"/>
          </w:rPr>
          <w:t>-e</w:t>
        </w:r>
      </w:fldSimple>
      <w:r>
        <w:rPr>
          <w:b/>
          <w:i/>
          <w:noProof/>
          <w:sz w:val="28"/>
        </w:rPr>
        <w:tab/>
      </w:r>
      <w:fldSimple w:instr=" DOCPROPERTY  Tdoc#  \* MERGEFORMAT ">
        <w:r>
          <w:rPr>
            <w:b/>
            <w:i/>
            <w:noProof/>
            <w:sz w:val="28"/>
          </w:rPr>
          <w:t>R4-221555</w:t>
        </w:r>
        <w:r w:rsidR="00687599">
          <w:rPr>
            <w:b/>
            <w:i/>
            <w:noProof/>
            <w:sz w:val="28"/>
          </w:rPr>
          <w:t>6</w:t>
        </w:r>
      </w:fldSimple>
    </w:p>
    <w:p w14:paraId="642C4281" w14:textId="77777777" w:rsidR="00394AAE" w:rsidRDefault="00394AAE" w:rsidP="00394AAE">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10th Oct 2022</w:t>
        </w:r>
      </w:fldSimple>
      <w:r>
        <w:rPr>
          <w:b/>
          <w:noProof/>
          <w:sz w:val="24"/>
        </w:rPr>
        <w:t xml:space="preserve"> - </w:t>
      </w:r>
      <w:fldSimple w:instr=" DOCPROPERTY  EndDate  \* MERGEFORMAT ">
        <w:r>
          <w:rPr>
            <w:b/>
            <w:noProof/>
            <w:sz w:val="24"/>
          </w:rPr>
          <w:t>19th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394AAE" w:rsidP="00B922DB">
            <w:pPr>
              <w:pStyle w:val="CRCoverPage"/>
              <w:spacing w:after="0"/>
              <w:rPr>
                <w:noProof/>
                <w:lang w:eastAsia="fr-FR"/>
              </w:rPr>
            </w:pPr>
            <w:fldSimple w:instr=" DOCPROPERTY  Cr#  \* MERGEFORMAT ">
              <w:fldSimple w:instr=" DOCPROPERTY  Cr#  \* MERGEFORMAT ">
                <w:r>
                  <w:rPr>
                    <w:b/>
                    <w:noProof/>
                    <w:sz w:val="28"/>
                  </w:rPr>
                  <w:t>xxxx</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77777777"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4107FBC9"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DraftCR 38.101-1 Addition of PC2 CA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2F3CC1">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4A13923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394AAE">
              <w:rPr>
                <w:noProof/>
                <w:lang w:eastAsia="fr-FR"/>
              </w:rPr>
              <w:t>HPUE_FR1_TDD_NR_CADC_SUL_R18</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2022-09-29</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7CE08EFD" w:rsidR="00394AAE" w:rsidRDefault="00394AAE" w:rsidP="00B922DB">
            <w:pPr>
              <w:pStyle w:val="CRCoverPage"/>
              <w:spacing w:after="0"/>
              <w:ind w:left="100"/>
            </w:pPr>
            <w:r>
              <w:t xml:space="preserve">The following HPUE </w:t>
            </w:r>
            <w:r w:rsidR="00FD5F8B">
              <w:t>NR CA</w:t>
            </w:r>
            <w:r>
              <w:t xml:space="preserve"> combinations with PC2 </w:t>
            </w:r>
            <w:r w:rsidR="0052737E">
              <w:t xml:space="preserve">including single UL PC2 on band n77 </w:t>
            </w:r>
            <w:r>
              <w:t>are</w:t>
            </w:r>
            <w:r w:rsidRPr="00975EED">
              <w:t xml:space="preserve"> needed based on operator request</w:t>
            </w:r>
            <w:r>
              <w:t>.</w:t>
            </w:r>
          </w:p>
          <w:p w14:paraId="41B59508" w14:textId="77777777" w:rsidR="00394AAE" w:rsidRDefault="00394AAE" w:rsidP="00B922DB">
            <w:pPr>
              <w:pStyle w:val="CRCoverPage"/>
              <w:spacing w:after="0"/>
              <w:ind w:left="100"/>
            </w:pPr>
          </w:p>
          <w:p w14:paraId="27FA713F" w14:textId="77777777" w:rsidR="001523E3" w:rsidRDefault="001523E3" w:rsidP="001523E3">
            <w:pPr>
              <w:pStyle w:val="CRCoverPage"/>
              <w:spacing w:after="0"/>
              <w:ind w:left="100"/>
            </w:pPr>
            <w:r>
              <w:t>CA_n2A-n12A-n30A-n77A</w:t>
            </w:r>
          </w:p>
          <w:p w14:paraId="4DD743B8" w14:textId="77777777" w:rsidR="001523E3" w:rsidRDefault="001523E3" w:rsidP="001523E3">
            <w:pPr>
              <w:pStyle w:val="CRCoverPage"/>
              <w:spacing w:after="0"/>
              <w:ind w:left="100"/>
            </w:pPr>
            <w:r>
              <w:t>CA_n2A-n12A-n66A-n77A</w:t>
            </w:r>
          </w:p>
          <w:p w14:paraId="3E73F9CC" w14:textId="77777777" w:rsidR="0052737E" w:rsidRDefault="0052737E" w:rsidP="0052737E">
            <w:pPr>
              <w:pStyle w:val="CRCoverPage"/>
              <w:spacing w:after="0"/>
              <w:ind w:left="100"/>
            </w:pPr>
            <w:r>
              <w:t>CA_n2A-n29A-n30A-n77A</w:t>
            </w:r>
          </w:p>
          <w:p w14:paraId="0242C9F3" w14:textId="77777777" w:rsidR="0052737E" w:rsidRDefault="0052737E" w:rsidP="0052737E">
            <w:pPr>
              <w:pStyle w:val="CRCoverPage"/>
              <w:spacing w:after="0"/>
              <w:ind w:left="100"/>
            </w:pPr>
            <w:r>
              <w:t>CA_n2A-n29A-n66A-n77A</w:t>
            </w:r>
          </w:p>
          <w:p w14:paraId="02024F1C" w14:textId="77777777" w:rsidR="001523E3" w:rsidRDefault="001523E3" w:rsidP="001523E3">
            <w:pPr>
              <w:pStyle w:val="CRCoverPage"/>
              <w:spacing w:after="0"/>
              <w:ind w:left="100"/>
            </w:pPr>
            <w:r>
              <w:t>CA_n12A-n30A-n66A-n77A</w:t>
            </w:r>
          </w:p>
          <w:p w14:paraId="574A23A7" w14:textId="77777777" w:rsidR="0052737E" w:rsidRDefault="0052737E" w:rsidP="0052737E">
            <w:pPr>
              <w:pStyle w:val="CRCoverPage"/>
              <w:spacing w:after="0"/>
              <w:ind w:left="100"/>
            </w:pPr>
            <w:r>
              <w:t>CA_n29A-n30A-n66A-n77A</w:t>
            </w:r>
          </w:p>
          <w:p w14:paraId="7C18841E" w14:textId="77777777" w:rsidR="00394AAE" w:rsidRDefault="00394AAE" w:rsidP="001523E3">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65251B4B" w:rsidR="00394AAE" w:rsidRDefault="00394AAE" w:rsidP="00B922DB">
            <w:pPr>
              <w:pStyle w:val="CRCoverPage"/>
              <w:spacing w:after="0"/>
              <w:ind w:left="100"/>
              <w:rPr>
                <w:noProof/>
                <w:lang w:eastAsia="fr-FR"/>
              </w:rPr>
            </w:pPr>
            <w:r>
              <w:rPr>
                <w:noProof/>
              </w:rPr>
              <w:t xml:space="preserve">Added the requested PC2 </w:t>
            </w:r>
            <w:r w:rsidR="00FD5F8B">
              <w:rPr>
                <w:noProof/>
              </w:rPr>
              <w:t>NR CA</w:t>
            </w:r>
            <w:r>
              <w:rPr>
                <w:noProof/>
              </w:rPr>
              <w:t xml:space="preserve"> combinations</w:t>
            </w:r>
            <w:r>
              <w:rPr>
                <w:noProof/>
                <w:lang w:eastAsia="fr-FR"/>
              </w:rPr>
              <w:t>.</w:t>
            </w:r>
          </w:p>
          <w:p w14:paraId="47C13FE3" w14:textId="77777777" w:rsidR="00394AAE" w:rsidRDefault="00394AAE" w:rsidP="00B922DB">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2CB588CC" w:rsidR="00394AAE" w:rsidRDefault="00394AAE"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 xml:space="preserve">PC2 </w:t>
            </w:r>
            <w:r w:rsidR="00FD5F8B">
              <w:rPr>
                <w:noProof/>
                <w:lang w:eastAsia="fr-FR"/>
              </w:rPr>
              <w:t>NR CA</w:t>
            </w:r>
            <w:r w:rsidRPr="002B1A53">
              <w:rPr>
                <w:noProof/>
                <w:lang w:eastAsia="fr-FR"/>
              </w:rPr>
              <w:t xml:space="preserve"> combination</w:t>
            </w:r>
            <w:r>
              <w:rPr>
                <w:noProof/>
                <w:lang w:eastAsia="fr-FR"/>
              </w:rPr>
              <w:t>s.</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710F3FFC" w:rsidR="00394AAE" w:rsidRDefault="007A1F3E" w:rsidP="00B922DB">
            <w:pPr>
              <w:pStyle w:val="CRCoverPage"/>
              <w:spacing w:after="0"/>
              <w:ind w:left="100"/>
              <w:rPr>
                <w:noProof/>
                <w:lang w:eastAsia="fr-FR"/>
              </w:rPr>
            </w:pPr>
            <w:r w:rsidRPr="00A1115A">
              <w:t>5.5A.3.3</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1D1F1E5" w14:textId="035F458E" w:rsidR="00394AAE" w:rsidRDefault="00394AAE" w:rsidP="00B922DB">
            <w:pPr>
              <w:pStyle w:val="CRCoverPage"/>
              <w:spacing w:after="0"/>
              <w:ind w:left="100"/>
              <w:rPr>
                <w:noProof/>
                <w:lang w:eastAsia="fr-FR"/>
              </w:rPr>
            </w:pPr>
            <w:r w:rsidRPr="00394AAE">
              <w:rPr>
                <w:noProof/>
                <w:lang w:eastAsia="fr-FR"/>
              </w:rPr>
              <w:t>This contribution presents a draftCR for the Rel-18 HPUE basket WI HPUE_FR1_TDD_NR_CADC_SUL_R18. It has been reserved as Tdoc type 'Other' due to the WI code not being available in 3GU</w:t>
            </w:r>
            <w:r>
              <w:rPr>
                <w:noProof/>
                <w:lang w:eastAsia="fr-FR"/>
              </w:rPr>
              <w:t>.</w:t>
            </w:r>
          </w:p>
          <w:p w14:paraId="5E39B675" w14:textId="77777777" w:rsidR="00394AAE" w:rsidRDefault="00394AAE" w:rsidP="00B922DB">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27900527" w14:textId="77777777" w:rsidR="00FD5F8B" w:rsidRPr="00571960" w:rsidRDefault="00FD5F8B" w:rsidP="00967630">
      <w:pPr>
        <w:rPr>
          <w:rFonts w:ascii="Arial" w:eastAsiaTheme="minorEastAsia" w:hAnsi="Arial" w:cs="Arial"/>
          <w:lang w:val="en-US" w:eastAsia="zh-CN"/>
        </w:rPr>
      </w:pPr>
      <w:bookmarkStart w:id="3" w:name="_Hlk83560895"/>
      <w:bookmarkStart w:id="4" w:name="_Toc45888062"/>
      <w:bookmarkStart w:id="5" w:name="_Toc45888661"/>
      <w:bookmarkStart w:id="6" w:name="_Toc61367302"/>
      <w:bookmarkStart w:id="7" w:name="_Toc61372685"/>
      <w:bookmarkStart w:id="8" w:name="_Toc68230625"/>
      <w:bookmarkStart w:id="9" w:name="_Toc69084038"/>
      <w:bookmarkStart w:id="10" w:name="_Toc75467045"/>
      <w:bookmarkStart w:id="11" w:name="_Toc76509067"/>
      <w:bookmarkStart w:id="12" w:name="_Toc76718057"/>
    </w:p>
    <w:p w14:paraId="6FCF3FCD" w14:textId="77777777" w:rsidR="00A1115A" w:rsidRPr="00A1115A" w:rsidRDefault="00A1115A" w:rsidP="00A1115A">
      <w:pPr>
        <w:pStyle w:val="Heading4"/>
      </w:pPr>
      <w:bookmarkStart w:id="13" w:name="_Toc83580367"/>
      <w:bookmarkStart w:id="14" w:name="_Toc84404876"/>
      <w:bookmarkStart w:id="15" w:name="_Toc84413485"/>
      <w:bookmarkEnd w:id="3"/>
      <w:r w:rsidRPr="00A1115A">
        <w:lastRenderedPageBreak/>
        <w:t>5.5A.3.3</w:t>
      </w:r>
      <w:r w:rsidRPr="00A1115A">
        <w:tab/>
        <w:t>Configurations for inter-band CA (</w:t>
      </w:r>
      <w:r w:rsidRPr="00A1115A">
        <w:rPr>
          <w:bCs/>
        </w:rPr>
        <w:t>four bands)</w:t>
      </w:r>
      <w:bookmarkEnd w:id="4"/>
      <w:bookmarkEnd w:id="5"/>
      <w:bookmarkEnd w:id="6"/>
      <w:bookmarkEnd w:id="7"/>
      <w:bookmarkEnd w:id="8"/>
      <w:bookmarkEnd w:id="9"/>
      <w:bookmarkEnd w:id="10"/>
      <w:bookmarkEnd w:id="11"/>
      <w:bookmarkEnd w:id="12"/>
      <w:bookmarkEnd w:id="13"/>
      <w:bookmarkEnd w:id="14"/>
      <w:bookmarkEnd w:id="15"/>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6" w:name="_Hlk100662179"/>
            <w:r>
              <w:rPr>
                <w:rFonts w:eastAsia="SimSun"/>
                <w:lang w:val="en-US" w:eastAsia="zh-CN" w:bidi="ar"/>
              </w:rPr>
              <w:t>CA_</w:t>
            </w:r>
            <w:r>
              <w:rPr>
                <w:lang w:eastAsia="en-GB"/>
              </w:rPr>
              <w:t>n48(A-B)</w:t>
            </w:r>
            <w:r>
              <w:rPr>
                <w:rFonts w:eastAsia="SimSun"/>
                <w:lang w:val="en-US" w:eastAsia="zh-CN" w:bidi="ar"/>
              </w:rPr>
              <w:t>_BCS1</w:t>
            </w:r>
            <w:bookmarkEnd w:id="16"/>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51D31944" w14:textId="77777777" w:rsidR="00F82208" w:rsidRPr="007947B6" w:rsidRDefault="00F82208" w:rsidP="00F82208">
            <w:pPr>
              <w:keepNext/>
              <w:keepLines/>
              <w:spacing w:after="0"/>
              <w:jc w:val="center"/>
              <w:rPr>
                <w:ins w:id="17" w:author="BORSATO, RONALD" w:date="2022-09-29T14:52:00Z"/>
                <w:rFonts w:ascii="Arial" w:hAnsi="Arial"/>
                <w:sz w:val="18"/>
                <w:lang w:eastAsia="zh-CN"/>
              </w:rPr>
            </w:pPr>
            <w:ins w:id="18" w:author="BORSATO, RONALD" w:date="2022-09-29T14:52:00Z">
              <w:r w:rsidRPr="007947B6">
                <w:rPr>
                  <w:rFonts w:ascii="Arial" w:hAnsi="Arial"/>
                  <w:sz w:val="18"/>
                  <w:lang w:eastAsia="zh-CN"/>
                </w:rPr>
                <w:t>n77</w:t>
              </w:r>
              <w:r w:rsidRPr="007947B6">
                <w:rPr>
                  <w:rFonts w:ascii="Arial" w:hAnsi="Arial"/>
                  <w:sz w:val="18"/>
                  <w:vertAlign w:val="superscript"/>
                  <w:lang w:eastAsia="zh-CN"/>
                </w:rPr>
                <w:t>5</w:t>
              </w:r>
            </w:ins>
          </w:p>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421F20DC"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ins w:id="19" w:author="BORSATO, RONALD" w:date="2022-09-29T14:53:00Z">
              <w:r w:rsidR="00F82208" w:rsidRPr="00276DE5">
                <w:rPr>
                  <w:vertAlign w:val="superscript"/>
                  <w:lang w:eastAsia="zh-CN"/>
                </w:rPr>
                <w:t>5</w:t>
              </w:r>
            </w:ins>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3F3C65FF"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ins w:id="20" w:author="BORSATO, RONALD" w:date="2022-09-29T14:53:00Z">
              <w:r w:rsidR="00F82208" w:rsidRPr="00276DE5">
                <w:rPr>
                  <w:vertAlign w:val="superscript"/>
                  <w:lang w:eastAsia="zh-CN"/>
                </w:rPr>
                <w:t>5</w:t>
              </w:r>
            </w:ins>
          </w:p>
          <w:p w14:paraId="47F062F6" w14:textId="0B21CBD2" w:rsidR="00292524" w:rsidRPr="001010C4" w:rsidRDefault="00292524" w:rsidP="006A1067">
            <w:pPr>
              <w:pStyle w:val="TAC"/>
              <w:rPr>
                <w:rFonts w:eastAsia="SimSun"/>
                <w:lang w:val="en-US" w:eastAsia="zh-CN" w:bidi="ar"/>
              </w:rPr>
            </w:pPr>
            <w:r w:rsidRPr="004D0465">
              <w:rPr>
                <w:kern w:val="2"/>
                <w:szCs w:val="22"/>
                <w:lang w:val="en-US"/>
              </w:rPr>
              <w:t>CA_n30A-n77A</w:t>
            </w:r>
            <w:ins w:id="21" w:author="BORSATO, RONALD" w:date="2022-09-29T14:53:00Z">
              <w:r w:rsidR="00F82208" w:rsidRPr="00276DE5">
                <w:rPr>
                  <w:vertAlign w:val="superscript"/>
                  <w:lang w:eastAsia="zh-CN"/>
                </w:rPr>
                <w:t>5</w:t>
              </w:r>
            </w:ins>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A7D2730" w14:textId="77777777" w:rsidR="00F82208" w:rsidRPr="007947B6" w:rsidRDefault="00F82208" w:rsidP="00F82208">
            <w:pPr>
              <w:keepNext/>
              <w:keepLines/>
              <w:spacing w:after="0"/>
              <w:jc w:val="center"/>
              <w:rPr>
                <w:ins w:id="22" w:author="BORSATO, RONALD" w:date="2022-09-29T14:53:00Z"/>
                <w:rFonts w:ascii="Arial" w:hAnsi="Arial"/>
                <w:sz w:val="18"/>
                <w:lang w:eastAsia="zh-CN"/>
              </w:rPr>
            </w:pPr>
            <w:ins w:id="23" w:author="BORSATO, RONALD" w:date="2022-09-29T14:53:00Z">
              <w:r w:rsidRPr="007947B6">
                <w:rPr>
                  <w:rFonts w:ascii="Arial" w:hAnsi="Arial"/>
                  <w:sz w:val="18"/>
                  <w:lang w:eastAsia="zh-CN"/>
                </w:rPr>
                <w:t>n77</w:t>
              </w:r>
              <w:r w:rsidRPr="007947B6">
                <w:rPr>
                  <w:rFonts w:ascii="Arial" w:hAnsi="Arial"/>
                  <w:sz w:val="18"/>
                  <w:vertAlign w:val="superscript"/>
                  <w:lang w:eastAsia="zh-CN"/>
                </w:rPr>
                <w:t>5</w:t>
              </w:r>
            </w:ins>
          </w:p>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2A94E526"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ins w:id="24" w:author="BORSATO, RONALD" w:date="2022-09-29T14:53:00Z">
              <w:r w:rsidR="00F82208" w:rsidRPr="00276DE5">
                <w:rPr>
                  <w:vertAlign w:val="superscript"/>
                  <w:lang w:eastAsia="zh-CN"/>
                </w:rPr>
                <w:t>5</w:t>
              </w:r>
            </w:ins>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2D279C93"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ins w:id="25" w:author="BORSATO, RONALD" w:date="2022-09-29T14:53:00Z">
              <w:r w:rsidR="00F82208" w:rsidRPr="00276DE5">
                <w:rPr>
                  <w:vertAlign w:val="superscript"/>
                  <w:lang w:eastAsia="zh-CN"/>
                </w:rPr>
                <w:t>5</w:t>
              </w:r>
            </w:ins>
          </w:p>
          <w:p w14:paraId="094A8DC8" w14:textId="63AE8EF6" w:rsidR="00292524" w:rsidRPr="001010C4" w:rsidRDefault="00292524" w:rsidP="006A1067">
            <w:pPr>
              <w:pStyle w:val="TAC"/>
              <w:rPr>
                <w:rFonts w:eastAsia="SimSun"/>
                <w:lang w:val="en-US" w:eastAsia="zh-CN" w:bidi="ar"/>
              </w:rPr>
            </w:pPr>
            <w:r w:rsidRPr="00DE7519">
              <w:rPr>
                <w:kern w:val="2"/>
                <w:szCs w:val="22"/>
                <w:lang w:val="en-US"/>
              </w:rPr>
              <w:t>CA_n66A-n77A</w:t>
            </w:r>
            <w:ins w:id="26" w:author="BORSATO, RONALD" w:date="2022-09-29T14:53:00Z">
              <w:r w:rsidR="00F82208"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0400C2BC" w14:textId="77777777" w:rsidR="004551E2" w:rsidRPr="007947B6" w:rsidRDefault="004551E2" w:rsidP="004551E2">
            <w:pPr>
              <w:keepNext/>
              <w:keepLines/>
              <w:spacing w:after="0"/>
              <w:jc w:val="center"/>
              <w:rPr>
                <w:ins w:id="27" w:author="BORSATO, RONALD" w:date="2022-09-29T14:51:00Z"/>
                <w:rFonts w:ascii="Arial" w:hAnsi="Arial"/>
                <w:sz w:val="18"/>
                <w:lang w:eastAsia="zh-CN"/>
              </w:rPr>
            </w:pPr>
            <w:ins w:id="28" w:author="BORSATO, RONALD" w:date="2022-09-29T14:51:00Z">
              <w:r w:rsidRPr="007947B6">
                <w:rPr>
                  <w:rFonts w:ascii="Arial" w:hAnsi="Arial"/>
                  <w:sz w:val="18"/>
                  <w:lang w:eastAsia="zh-CN"/>
                </w:rPr>
                <w:t>n77</w:t>
              </w:r>
              <w:r w:rsidRPr="007947B6">
                <w:rPr>
                  <w:rFonts w:ascii="Arial" w:hAnsi="Arial"/>
                  <w:sz w:val="18"/>
                  <w:vertAlign w:val="superscript"/>
                  <w:lang w:eastAsia="zh-CN"/>
                </w:rPr>
                <w:t>5</w:t>
              </w:r>
            </w:ins>
          </w:p>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C1DB470"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ins w:id="29" w:author="BORSATO, RONALD" w:date="2022-09-29T14:51:00Z">
              <w:r w:rsidR="004551E2" w:rsidRPr="00AD088B">
                <w:rPr>
                  <w:rFonts w:ascii="Arial" w:hAnsi="Arial"/>
                  <w:sz w:val="18"/>
                  <w:vertAlign w:val="superscript"/>
                  <w:lang w:eastAsia="zh-CN"/>
                </w:rPr>
                <w:t>5</w:t>
              </w:r>
            </w:ins>
          </w:p>
          <w:p w14:paraId="71718C6B" w14:textId="1AA029F8" w:rsidR="00292524" w:rsidRPr="001010C4" w:rsidRDefault="00292524" w:rsidP="006A1067">
            <w:pPr>
              <w:pStyle w:val="TAC"/>
              <w:rPr>
                <w:rFonts w:eastAsia="SimSun"/>
                <w:lang w:val="en-US" w:eastAsia="zh-CN" w:bidi="ar"/>
              </w:rPr>
            </w:pPr>
            <w:r w:rsidRPr="00972A44">
              <w:rPr>
                <w:kern w:val="2"/>
                <w:szCs w:val="22"/>
                <w:lang w:val="en-US"/>
              </w:rPr>
              <w:t>CA_n30A-n77A</w:t>
            </w:r>
            <w:ins w:id="30" w:author="BORSATO, RONALD" w:date="2022-09-29T14:51:00Z">
              <w:r w:rsidR="004551E2" w:rsidRPr="00AD088B">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3F40EF29" w14:textId="77777777" w:rsidR="00F82208" w:rsidRPr="007947B6" w:rsidRDefault="00F82208" w:rsidP="00F82208">
            <w:pPr>
              <w:keepNext/>
              <w:keepLines/>
              <w:spacing w:after="0"/>
              <w:jc w:val="center"/>
              <w:rPr>
                <w:ins w:id="31" w:author="BORSATO, RONALD" w:date="2022-09-29T14:52:00Z"/>
                <w:rFonts w:ascii="Arial" w:hAnsi="Arial"/>
                <w:sz w:val="18"/>
                <w:lang w:eastAsia="zh-CN"/>
              </w:rPr>
            </w:pPr>
            <w:ins w:id="32" w:author="BORSATO, RONALD" w:date="2022-09-29T14:52:00Z">
              <w:r w:rsidRPr="007947B6">
                <w:rPr>
                  <w:rFonts w:ascii="Arial" w:hAnsi="Arial"/>
                  <w:sz w:val="18"/>
                  <w:lang w:eastAsia="zh-CN"/>
                </w:rPr>
                <w:t>n77</w:t>
              </w:r>
              <w:r w:rsidRPr="007947B6">
                <w:rPr>
                  <w:rFonts w:ascii="Arial" w:hAnsi="Arial"/>
                  <w:sz w:val="18"/>
                  <w:vertAlign w:val="superscript"/>
                  <w:lang w:eastAsia="zh-CN"/>
                </w:rPr>
                <w:t>5</w:t>
              </w:r>
            </w:ins>
          </w:p>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2C2102C4"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ins w:id="33" w:author="BORSATO, RONALD" w:date="2022-09-29T14:52:00Z">
              <w:r w:rsidR="00F82208" w:rsidRPr="00AD088B">
                <w:rPr>
                  <w:rFonts w:ascii="Arial" w:hAnsi="Arial"/>
                  <w:sz w:val="18"/>
                  <w:vertAlign w:val="superscript"/>
                  <w:lang w:eastAsia="zh-CN"/>
                </w:rPr>
                <w:t>5</w:t>
              </w:r>
            </w:ins>
          </w:p>
          <w:p w14:paraId="1B1848FD" w14:textId="0973E99B" w:rsidR="00292524" w:rsidRPr="001010C4" w:rsidRDefault="00292524" w:rsidP="006A1067">
            <w:pPr>
              <w:pStyle w:val="TAC"/>
              <w:rPr>
                <w:rFonts w:eastAsia="SimSun"/>
                <w:lang w:val="en-US" w:eastAsia="zh-CN" w:bidi="ar"/>
              </w:rPr>
            </w:pPr>
            <w:r w:rsidRPr="00165C5D">
              <w:rPr>
                <w:kern w:val="2"/>
                <w:szCs w:val="22"/>
                <w:lang w:val="en-US"/>
              </w:rPr>
              <w:t>CA_n66A-n77A</w:t>
            </w:r>
            <w:ins w:id="34" w:author="BORSATO, RONALD" w:date="2022-09-29T14:52:00Z">
              <w:r w:rsidR="00F82208" w:rsidRPr="00AD088B">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3865EB23" w14:textId="77777777" w:rsidR="00B96CAB" w:rsidRPr="00EE0DB4" w:rsidRDefault="00B96CAB" w:rsidP="00B96CAB">
            <w:pPr>
              <w:keepNext/>
              <w:keepLines/>
              <w:spacing w:after="0"/>
              <w:jc w:val="center"/>
              <w:rPr>
                <w:ins w:id="35" w:author="BORSATO, RONALD" w:date="2022-09-29T14:54:00Z"/>
                <w:rFonts w:ascii="Arial" w:hAnsi="Arial"/>
                <w:sz w:val="18"/>
                <w:lang w:eastAsia="zh-CN"/>
              </w:rPr>
            </w:pPr>
            <w:ins w:id="36" w:author="BORSATO, RONALD" w:date="2022-09-29T14:54:00Z">
              <w:r w:rsidRPr="00EE0DB4">
                <w:rPr>
                  <w:rFonts w:ascii="Arial" w:hAnsi="Arial"/>
                  <w:sz w:val="18"/>
                  <w:lang w:eastAsia="zh-CN"/>
                </w:rPr>
                <w:t>n77</w:t>
              </w:r>
              <w:r w:rsidRPr="00EE0DB4">
                <w:rPr>
                  <w:rFonts w:ascii="Arial" w:hAnsi="Arial"/>
                  <w:sz w:val="18"/>
                  <w:vertAlign w:val="superscript"/>
                  <w:lang w:eastAsia="zh-CN"/>
                </w:rPr>
                <w:t>5</w:t>
              </w:r>
            </w:ins>
          </w:p>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2FFF7E4A"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ins w:id="37" w:author="BORSATO, RONALD" w:date="2022-09-29T14:54:00Z">
              <w:r w:rsidR="00B96CAB" w:rsidRPr="00276DE5">
                <w:rPr>
                  <w:vertAlign w:val="superscript"/>
                  <w:lang w:eastAsia="zh-CN"/>
                </w:rPr>
                <w:t>5</w:t>
              </w:r>
            </w:ins>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9CB538"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ins w:id="38" w:author="BORSATO, RONALD" w:date="2022-09-29T14:54:00Z">
              <w:r w:rsidR="00B96CAB" w:rsidRPr="00276DE5">
                <w:rPr>
                  <w:vertAlign w:val="superscript"/>
                  <w:lang w:eastAsia="zh-CN"/>
                </w:rPr>
                <w:t>5</w:t>
              </w:r>
            </w:ins>
          </w:p>
          <w:p w14:paraId="777894BC" w14:textId="51E12B77" w:rsidR="00292524" w:rsidRPr="00106E6B" w:rsidRDefault="00292524" w:rsidP="006A1067">
            <w:pPr>
              <w:pStyle w:val="TAC"/>
              <w:rPr>
                <w:rFonts w:eastAsia="SimSun"/>
                <w:lang w:val="en-US" w:eastAsia="zh-CN" w:bidi="ar"/>
              </w:rPr>
            </w:pPr>
            <w:r w:rsidRPr="00244CF4">
              <w:rPr>
                <w:kern w:val="2"/>
                <w:szCs w:val="22"/>
                <w:lang w:val="en-US"/>
              </w:rPr>
              <w:t>CA_n66A-n77A</w:t>
            </w:r>
            <w:ins w:id="39" w:author="BORSATO, RONALD" w:date="2022-09-29T14:54:00Z">
              <w:r w:rsidR="00B96CA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77777777" w:rsidR="00292524" w:rsidRDefault="00292524" w:rsidP="006A1067">
            <w:pPr>
              <w:pStyle w:val="TAC"/>
              <w:rPr>
                <w:lang w:val="en-US" w:eastAsia="zh-CN"/>
              </w:rPr>
            </w:pPr>
            <w:r w:rsidRPr="001D1883">
              <w:rPr>
                <w:lang w:val="en-US" w:eastAsia="zh-CN"/>
              </w:rPr>
              <w:t>CA_n66A-n71A</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77777777" w:rsidR="00292524" w:rsidRDefault="00292524" w:rsidP="006A1067">
            <w:pPr>
              <w:pStyle w:val="TAC"/>
              <w:rPr>
                <w:lang w:val="en-US" w:eastAsia="zh-CN"/>
              </w:rPr>
            </w:pPr>
            <w:r w:rsidRPr="001D1883">
              <w:rPr>
                <w:lang w:val="en-US" w:eastAsia="zh-CN"/>
              </w:rPr>
              <w:t>CA_n66A-n7</w:t>
            </w:r>
            <w:r>
              <w:rPr>
                <w:lang w:val="en-US" w:eastAsia="zh-CN"/>
              </w:rPr>
              <w:t>7</w:t>
            </w:r>
            <w:r w:rsidRPr="001D1883">
              <w:rPr>
                <w:lang w:val="en-US" w:eastAsia="zh-CN"/>
              </w:rPr>
              <w:t>A</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066A1DD6" w14:textId="77777777" w:rsidR="00292524" w:rsidRPr="00106E6B" w:rsidRDefault="00292524" w:rsidP="006A1067">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6AE2B41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38FA608D" w14:textId="77777777" w:rsidR="00B96CAB" w:rsidRPr="00EE0DB4" w:rsidRDefault="00B96CAB" w:rsidP="00B96CAB">
            <w:pPr>
              <w:keepNext/>
              <w:keepLines/>
              <w:spacing w:after="0"/>
              <w:jc w:val="center"/>
              <w:rPr>
                <w:ins w:id="40" w:author="BORSATO, RONALD" w:date="2022-09-29T14:54:00Z"/>
                <w:rFonts w:ascii="Arial" w:hAnsi="Arial"/>
                <w:sz w:val="18"/>
                <w:lang w:eastAsia="zh-CN"/>
              </w:rPr>
            </w:pPr>
            <w:ins w:id="41" w:author="BORSATO, RONALD" w:date="2022-09-29T14:54:00Z">
              <w:r w:rsidRPr="00EE0DB4">
                <w:rPr>
                  <w:rFonts w:ascii="Arial" w:hAnsi="Arial"/>
                  <w:sz w:val="18"/>
                  <w:lang w:eastAsia="zh-CN"/>
                </w:rPr>
                <w:t>n77</w:t>
              </w:r>
              <w:r w:rsidRPr="00EE0DB4">
                <w:rPr>
                  <w:rFonts w:ascii="Arial" w:hAnsi="Arial"/>
                  <w:sz w:val="18"/>
                  <w:vertAlign w:val="superscript"/>
                  <w:lang w:eastAsia="zh-CN"/>
                </w:rPr>
                <w:t>5</w:t>
              </w:r>
            </w:ins>
          </w:p>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374144EF"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ins w:id="42" w:author="BORSATO, RONALD" w:date="2022-09-29T14:55:00Z">
              <w:r w:rsidR="00B96CAB" w:rsidRPr="00276DE5">
                <w:rPr>
                  <w:vertAlign w:val="superscript"/>
                  <w:lang w:eastAsia="zh-CN"/>
                </w:rPr>
                <w:t>5</w:t>
              </w:r>
            </w:ins>
          </w:p>
          <w:p w14:paraId="06EAEFC3" w14:textId="5DFE5346" w:rsidR="00292524" w:rsidRPr="00106E6B" w:rsidRDefault="00292524" w:rsidP="006A1067">
            <w:pPr>
              <w:pStyle w:val="TAC"/>
              <w:rPr>
                <w:rFonts w:eastAsia="SimSun"/>
                <w:lang w:val="en-US" w:eastAsia="zh-CN" w:bidi="ar"/>
              </w:rPr>
            </w:pPr>
            <w:r w:rsidRPr="00943477">
              <w:rPr>
                <w:kern w:val="2"/>
                <w:szCs w:val="22"/>
                <w:lang w:val="en-US"/>
              </w:rPr>
              <w:t>CA_n66A-n77A</w:t>
            </w:r>
            <w:ins w:id="43" w:author="BORSATO, RONALD" w:date="2022-09-29T14:55:00Z">
              <w:r w:rsidR="00B96CAB"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A5B81A0" w14:textId="77777777" w:rsidR="00292524" w:rsidRPr="00106E6B" w:rsidRDefault="00292524" w:rsidP="006A1067">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1ACE" w14:textId="77777777" w:rsidR="002F3CC1" w:rsidRDefault="002F3CC1">
      <w:r>
        <w:separator/>
      </w:r>
    </w:p>
  </w:endnote>
  <w:endnote w:type="continuationSeparator" w:id="0">
    <w:p w14:paraId="437E5B9F" w14:textId="77777777" w:rsidR="002F3CC1" w:rsidRDefault="002F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6D90A" w14:textId="77777777" w:rsidR="002F3CC1" w:rsidRDefault="002F3CC1">
      <w:r>
        <w:separator/>
      </w:r>
    </w:p>
  </w:footnote>
  <w:footnote w:type="continuationSeparator" w:id="0">
    <w:p w14:paraId="65599C02" w14:textId="77777777" w:rsidR="002F3CC1" w:rsidRDefault="002F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4AAE"/>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51E2"/>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87599"/>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1FD4"/>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57DD"/>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8118</Words>
  <Characters>46274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16</cp:revision>
  <cp:lastPrinted>2019-02-25T14:05:00Z</cp:lastPrinted>
  <dcterms:created xsi:type="dcterms:W3CDTF">2022-09-28T19:00:00Z</dcterms:created>
  <dcterms:modified xsi:type="dcterms:W3CDTF">2022-09-29T19:02:00Z</dcterms:modified>
</cp:coreProperties>
</file>